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CABBC76"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591E20">
        <w:rPr>
          <w:b/>
          <w:i/>
          <w:noProof/>
          <w:sz w:val="28"/>
        </w:rPr>
        <w:t>250743</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471516CE"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A63AE9">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5287B789" w:rsidR="001E41F3" w:rsidRPr="00C91AF9" w:rsidRDefault="00591E20" w:rsidP="00547111">
            <w:pPr>
              <w:pStyle w:val="CRCoverPage"/>
              <w:spacing w:after="0"/>
              <w:rPr>
                <w:noProof/>
              </w:rPr>
            </w:pPr>
            <w:r>
              <w:rPr>
                <w:b/>
                <w:noProof/>
                <w:sz w:val="28"/>
                <w:lang w:eastAsia="zh-CN"/>
              </w:rPr>
              <w:t>1893</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248088D2" w:rsidR="001E41F3" w:rsidRPr="00C91AF9" w:rsidRDefault="00515916">
            <w:pPr>
              <w:pStyle w:val="CRCoverPage"/>
              <w:spacing w:after="0"/>
              <w:ind w:left="100"/>
              <w:rPr>
                <w:noProof/>
              </w:rPr>
            </w:pPr>
            <w:r>
              <w:t xml:space="preserve">Addition of new test case </w:t>
            </w:r>
            <w:proofErr w:type="spellStart"/>
            <w:r>
              <w:t>6.5H.5.3</w:t>
            </w:r>
            <w:proofErr w:type="spellEnd"/>
            <w:r>
              <w:t xml:space="preserve"> for inter-band </w:t>
            </w:r>
            <w:proofErr w:type="spellStart"/>
            <w:r w:rsidR="005F2BD5">
              <w:t>EN</w:t>
            </w:r>
            <w:proofErr w:type="spellEnd"/>
            <w:r w:rsidR="005F2BD5">
              <w:t>-DC</w:t>
            </w:r>
            <w:r>
              <w:t xml:space="preserve"> </w:t>
            </w:r>
            <w:r>
              <w:rPr>
                <w:rFonts w:hint="eastAsia"/>
                <w:lang w:eastAsia="zh-CN"/>
              </w:rPr>
              <w:t>with</w:t>
            </w:r>
            <w:r>
              <w:t xml:space="preserve"> </w:t>
            </w:r>
            <w:r w:rsidR="005537F0">
              <w:t>UL MIMO</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proofErr w:type="spellStart"/>
            <w:r w:rsidRPr="00C91AF9">
              <w:t>R5</w:t>
            </w:r>
            <w:proofErr w:type="spellEnd"/>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5F2BD5" w:rsidRPr="00C91AF9" w14:paraId="1256F52C" w14:textId="77777777" w:rsidTr="00547111">
        <w:tc>
          <w:tcPr>
            <w:tcW w:w="2694" w:type="dxa"/>
            <w:gridSpan w:val="2"/>
            <w:tcBorders>
              <w:top w:val="single" w:sz="4" w:space="0" w:color="auto"/>
              <w:left w:val="single" w:sz="4" w:space="0" w:color="auto"/>
            </w:tcBorders>
          </w:tcPr>
          <w:p w14:paraId="52C87DB0" w14:textId="77777777" w:rsidR="005F2BD5" w:rsidRPr="00C91AF9" w:rsidRDefault="005F2BD5" w:rsidP="005F2BD5">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0CB9A" w:rsidR="005F2BD5" w:rsidRPr="00C91AF9" w:rsidRDefault="005F2BD5" w:rsidP="005F2BD5">
            <w:pPr>
              <w:pStyle w:val="CRCoverPage"/>
              <w:spacing w:after="0"/>
              <w:ind w:leftChars="50" w:left="100"/>
              <w:rPr>
                <w:noProof/>
                <w:lang w:eastAsia="zh-CN"/>
              </w:rPr>
            </w:pPr>
            <w:r>
              <w:rPr>
                <w:noProof/>
                <w:lang w:eastAsia="zh-CN"/>
              </w:rPr>
              <w:t xml:space="preserve">The test case </w:t>
            </w:r>
            <w:proofErr w:type="spellStart"/>
            <w:r w:rsidR="00AD47AA">
              <w:t>6.5H.5.3</w:t>
            </w:r>
            <w:proofErr w:type="spellEnd"/>
            <w:r>
              <w:t xml:space="preserve"> Transmit intermodulation for inter-band </w:t>
            </w:r>
            <w:proofErr w:type="spellStart"/>
            <w:r>
              <w:t>EN</w:t>
            </w:r>
            <w:proofErr w:type="spellEnd"/>
            <w:r>
              <w:t xml:space="preserve">-DC </w:t>
            </w:r>
            <w:r>
              <w:rPr>
                <w:rFonts w:hint="eastAsia"/>
                <w:lang w:eastAsia="zh-CN"/>
              </w:rPr>
              <w:t>with</w:t>
            </w:r>
            <w:r>
              <w:t xml:space="preserve"> </w:t>
            </w:r>
            <w:r w:rsidR="005537F0">
              <w:t>UL MIMO</w:t>
            </w:r>
            <w:r>
              <w:t xml:space="preserve"> are missing.</w:t>
            </w:r>
          </w:p>
        </w:tc>
      </w:tr>
      <w:tr w:rsidR="005F2BD5" w:rsidRPr="00C91AF9" w14:paraId="4CA74D09" w14:textId="77777777" w:rsidTr="00547111">
        <w:tc>
          <w:tcPr>
            <w:tcW w:w="2694" w:type="dxa"/>
            <w:gridSpan w:val="2"/>
            <w:tcBorders>
              <w:left w:val="single" w:sz="4" w:space="0" w:color="auto"/>
            </w:tcBorders>
          </w:tcPr>
          <w:p w14:paraId="2D0866D6" w14:textId="74EE978D" w:rsidR="005F2BD5" w:rsidRPr="00C91AF9" w:rsidRDefault="005F2BD5" w:rsidP="005F2BD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F2BD5" w:rsidRPr="00C91AF9" w:rsidRDefault="005F2BD5" w:rsidP="005F2BD5">
            <w:pPr>
              <w:pStyle w:val="CRCoverPage"/>
              <w:spacing w:after="0"/>
              <w:rPr>
                <w:noProof/>
                <w:sz w:val="8"/>
                <w:szCs w:val="8"/>
              </w:rPr>
            </w:pPr>
          </w:p>
        </w:tc>
      </w:tr>
      <w:tr w:rsidR="005F2BD5" w:rsidRPr="00C91AF9" w14:paraId="21016551" w14:textId="77777777" w:rsidTr="00547111">
        <w:tc>
          <w:tcPr>
            <w:tcW w:w="2694" w:type="dxa"/>
            <w:gridSpan w:val="2"/>
            <w:tcBorders>
              <w:left w:val="single" w:sz="4" w:space="0" w:color="auto"/>
            </w:tcBorders>
          </w:tcPr>
          <w:p w14:paraId="49433147" w14:textId="77777777" w:rsidR="005F2BD5" w:rsidRPr="00C91AF9" w:rsidRDefault="005F2BD5" w:rsidP="005F2BD5">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24223F1D" w:rsidR="005F2BD5" w:rsidRPr="00C91AF9" w:rsidRDefault="005F2BD5" w:rsidP="005F2BD5">
            <w:pPr>
              <w:pStyle w:val="CRCoverPage"/>
              <w:spacing w:after="0"/>
              <w:ind w:leftChars="50" w:left="100"/>
              <w:rPr>
                <w:noProof/>
                <w:lang w:eastAsia="zh-CN"/>
              </w:rPr>
            </w:pPr>
            <w:r>
              <w:rPr>
                <w:noProof/>
                <w:lang w:eastAsia="zh-CN"/>
              </w:rPr>
              <w:t xml:space="preserve">Adding the new test case </w:t>
            </w:r>
            <w:proofErr w:type="spellStart"/>
            <w:r w:rsidR="00AD47AA">
              <w:t>6.5H.5.3</w:t>
            </w:r>
            <w:proofErr w:type="spellEnd"/>
            <w:r>
              <w:t xml:space="preserve"> Transmit intermodulation for inter-band </w:t>
            </w:r>
            <w:proofErr w:type="spellStart"/>
            <w:r>
              <w:t>EN</w:t>
            </w:r>
            <w:proofErr w:type="spellEnd"/>
            <w:r>
              <w:t>-DC</w:t>
            </w:r>
            <w:r>
              <w:rPr>
                <w:rFonts w:hint="eastAsia"/>
                <w:lang w:eastAsia="zh-CN"/>
              </w:rPr>
              <w:t xml:space="preserve"> with</w:t>
            </w:r>
            <w:r>
              <w:t xml:space="preserve"> </w:t>
            </w:r>
            <w:r w:rsidR="005537F0">
              <w:t>UL MIMO</w:t>
            </w:r>
            <w:r>
              <w:t>.</w:t>
            </w:r>
          </w:p>
        </w:tc>
      </w:tr>
      <w:tr w:rsidR="005F2BD5" w:rsidRPr="00C91AF9" w14:paraId="1F886379" w14:textId="77777777" w:rsidTr="00794FF2">
        <w:trPr>
          <w:trHeight w:val="66"/>
        </w:trPr>
        <w:tc>
          <w:tcPr>
            <w:tcW w:w="2694" w:type="dxa"/>
            <w:gridSpan w:val="2"/>
            <w:tcBorders>
              <w:left w:val="single" w:sz="4" w:space="0" w:color="auto"/>
            </w:tcBorders>
          </w:tcPr>
          <w:p w14:paraId="4D989623" w14:textId="77777777" w:rsidR="005F2BD5" w:rsidRPr="00C91AF9" w:rsidRDefault="005F2BD5" w:rsidP="005F2BD5">
            <w:pPr>
              <w:pStyle w:val="CRCoverPage"/>
              <w:spacing w:after="0"/>
              <w:rPr>
                <w:b/>
                <w:i/>
                <w:noProof/>
                <w:sz w:val="8"/>
                <w:szCs w:val="8"/>
              </w:rPr>
            </w:pPr>
          </w:p>
        </w:tc>
        <w:tc>
          <w:tcPr>
            <w:tcW w:w="6946" w:type="dxa"/>
            <w:gridSpan w:val="9"/>
            <w:tcBorders>
              <w:right w:val="single" w:sz="4" w:space="0" w:color="auto"/>
            </w:tcBorders>
          </w:tcPr>
          <w:p w14:paraId="71C4A204" w14:textId="77777777" w:rsidR="005F2BD5" w:rsidRPr="00C91AF9" w:rsidRDefault="005F2BD5" w:rsidP="005F2BD5">
            <w:pPr>
              <w:pStyle w:val="CRCoverPage"/>
              <w:spacing w:after="0"/>
              <w:rPr>
                <w:noProof/>
                <w:sz w:val="8"/>
                <w:szCs w:val="8"/>
              </w:rPr>
            </w:pPr>
          </w:p>
        </w:tc>
      </w:tr>
      <w:tr w:rsidR="005F2BD5" w:rsidRPr="00C91AF9" w14:paraId="678D7BF9" w14:textId="77777777" w:rsidTr="00547111">
        <w:tc>
          <w:tcPr>
            <w:tcW w:w="2694" w:type="dxa"/>
            <w:gridSpan w:val="2"/>
            <w:tcBorders>
              <w:left w:val="single" w:sz="4" w:space="0" w:color="auto"/>
              <w:bottom w:val="single" w:sz="4" w:space="0" w:color="auto"/>
            </w:tcBorders>
          </w:tcPr>
          <w:p w14:paraId="4E5CE1B6" w14:textId="77777777" w:rsidR="005F2BD5" w:rsidRPr="00C91AF9" w:rsidRDefault="005F2BD5" w:rsidP="005F2BD5">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B4F39" w:rsidR="005F2BD5" w:rsidRPr="00C91AF9" w:rsidRDefault="005F2BD5" w:rsidP="005F2BD5">
            <w:pPr>
              <w:pStyle w:val="CRCoverPage"/>
              <w:spacing w:after="0"/>
              <w:ind w:left="100"/>
              <w:rPr>
                <w:noProof/>
                <w:lang w:eastAsia="zh-CN"/>
              </w:rPr>
            </w:pPr>
            <w:r>
              <w:rPr>
                <w:noProof/>
                <w:lang w:eastAsia="zh-CN"/>
              </w:rPr>
              <w:t xml:space="preserve">The test case </w:t>
            </w:r>
            <w:proofErr w:type="spellStart"/>
            <w:r w:rsidR="00AD47AA">
              <w:t>6.5H.5.3</w:t>
            </w:r>
            <w:proofErr w:type="spellEnd"/>
            <w:r>
              <w:t xml:space="preserve"> </w:t>
            </w:r>
            <w:r>
              <w:rPr>
                <w:noProof/>
                <w:lang w:eastAsia="zh-CN"/>
              </w:rPr>
              <w:t>will remain missing.</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FBF70" w:rsidR="008E48B1" w:rsidRPr="00C91AF9" w:rsidRDefault="00F837F1" w:rsidP="008E48B1">
            <w:pPr>
              <w:pStyle w:val="CRCoverPage"/>
              <w:spacing w:after="0"/>
              <w:ind w:left="100"/>
              <w:rPr>
                <w:noProof/>
                <w:lang w:eastAsia="zh-CN"/>
              </w:rPr>
            </w:pPr>
            <w:r>
              <w:rPr>
                <w:rFonts w:hint="eastAsia"/>
                <w:noProof/>
                <w:lang w:eastAsia="zh-CN"/>
              </w:rPr>
              <w:t>6</w:t>
            </w:r>
            <w:r>
              <w:rPr>
                <w:noProof/>
                <w:lang w:eastAsia="zh-CN"/>
              </w:rPr>
              <w:t>.5H.5(</w:t>
            </w:r>
            <w:r>
              <w:rPr>
                <w:rFonts w:hint="eastAsia"/>
                <w:noProof/>
                <w:lang w:eastAsia="zh-CN"/>
              </w:rPr>
              <w:t>new</w:t>
            </w:r>
            <w:r>
              <w:rPr>
                <w:noProof/>
                <w:lang w:eastAsia="zh-CN"/>
              </w:rPr>
              <w:t>)</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242A2851" w:rsidR="004226F9" w:rsidRDefault="004226F9" w:rsidP="004226F9">
      <w:pPr>
        <w:pStyle w:val="30"/>
        <w:rPr>
          <w:ins w:id="2" w:author="Huawei-Yaping" w:date="2025-01-13T10:38:00Z"/>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03CDA53A" w14:textId="7CB841C1" w:rsidR="00A139EE" w:rsidRPr="00A93547" w:rsidRDefault="00A139EE" w:rsidP="00A139EE">
      <w:pPr>
        <w:pStyle w:val="30"/>
        <w:rPr>
          <w:ins w:id="3" w:author="Huawei-Yaping" w:date="2025-01-13T10:38:00Z"/>
        </w:rPr>
      </w:pPr>
      <w:bookmarkStart w:id="4" w:name="_Toc178931375"/>
      <w:proofErr w:type="spellStart"/>
      <w:ins w:id="5" w:author="Huawei-Yaping" w:date="2025-01-13T10:38:00Z">
        <w:r w:rsidRPr="00A93547">
          <w:t>6.</w:t>
        </w:r>
        <w:r w:rsidRPr="00A93547">
          <w:rPr>
            <w:lang w:eastAsia="ko-KR"/>
          </w:rPr>
          <w:t>5</w:t>
        </w:r>
        <w:r w:rsidRPr="00A93547">
          <w:t>H.</w:t>
        </w:r>
      </w:ins>
      <w:ins w:id="6" w:author="Huawei-Yaping" w:date="2025-01-13T10:39:00Z">
        <w:r>
          <w:t>5</w:t>
        </w:r>
      </w:ins>
      <w:proofErr w:type="spellEnd"/>
      <w:ins w:id="7" w:author="Huawei-Yaping" w:date="2025-01-13T10:38:00Z">
        <w:r w:rsidRPr="00A93547">
          <w:tab/>
        </w:r>
      </w:ins>
      <w:ins w:id="8" w:author="Huawei-Yaping" w:date="2025-01-13T10:39:00Z">
        <w:r>
          <w:t>Transmit intermodulation</w:t>
        </w:r>
      </w:ins>
      <w:ins w:id="9" w:author="Huawei-Yaping" w:date="2025-01-13T10:38:00Z">
        <w:r w:rsidRPr="00A93547">
          <w:rPr>
            <w:lang w:eastAsia="ko-KR"/>
          </w:rPr>
          <w:t xml:space="preserve"> for DC with UL MIMO</w:t>
        </w:r>
        <w:bookmarkEnd w:id="4"/>
      </w:ins>
    </w:p>
    <w:p w14:paraId="03484E5C" w14:textId="2A09C63F" w:rsidR="00A139EE" w:rsidRPr="00A93547" w:rsidRDefault="00A139EE" w:rsidP="00A139EE">
      <w:pPr>
        <w:pStyle w:val="40"/>
        <w:rPr>
          <w:ins w:id="10" w:author="Huawei-Yaping" w:date="2025-01-13T10:38:00Z"/>
          <w:rFonts w:eastAsia="Malgun Gothic"/>
        </w:rPr>
      </w:pPr>
      <w:bookmarkStart w:id="11" w:name="_Toc178931376"/>
      <w:proofErr w:type="spellStart"/>
      <w:ins w:id="12" w:author="Huawei-Yaping" w:date="2025-01-13T10:38:00Z">
        <w:r w:rsidRPr="00A93547">
          <w:rPr>
            <w:rFonts w:eastAsia="Malgun Gothic"/>
          </w:rPr>
          <w:t>6.5H.</w:t>
        </w:r>
        <w:r>
          <w:rPr>
            <w:rFonts w:eastAsia="Malgun Gothic"/>
          </w:rPr>
          <w:t>5</w:t>
        </w:r>
        <w:r w:rsidRPr="00A93547">
          <w:rPr>
            <w:rFonts w:eastAsia="Malgun Gothic"/>
          </w:rPr>
          <w:t>.1</w:t>
        </w:r>
        <w:bookmarkEnd w:id="11"/>
        <w:proofErr w:type="spellEnd"/>
        <w:r w:rsidRPr="00A93547">
          <w:rPr>
            <w:rFonts w:eastAsia="Malgun Gothic"/>
          </w:rPr>
          <w:tab/>
        </w:r>
      </w:ins>
    </w:p>
    <w:p w14:paraId="00597AEE" w14:textId="308E91FB" w:rsidR="00A139EE" w:rsidRPr="00A139EE" w:rsidDel="00A139EE" w:rsidRDefault="00A139EE" w:rsidP="00F837F1">
      <w:pPr>
        <w:pStyle w:val="40"/>
        <w:rPr>
          <w:del w:id="13" w:author="Huawei-Yaping" w:date="2025-01-13T10:38:00Z"/>
          <w:rFonts w:eastAsia="Malgun Gothic"/>
          <w:rPrChange w:id="14" w:author="Huawei-Yaping" w:date="2025-01-13T10:38:00Z">
            <w:rPr>
              <w:del w:id="15" w:author="Huawei-Yaping" w:date="2025-01-13T10:38:00Z"/>
              <w:noProof/>
              <w:color w:val="FF0000"/>
            </w:rPr>
          </w:rPrChange>
        </w:rPr>
      </w:pPr>
      <w:bookmarkStart w:id="16" w:name="_Toc178931377"/>
      <w:proofErr w:type="spellStart"/>
      <w:ins w:id="17" w:author="Huawei-Yaping" w:date="2025-01-13T10:38:00Z">
        <w:r w:rsidRPr="00A93547">
          <w:rPr>
            <w:rFonts w:eastAsia="Malgun Gothic"/>
          </w:rPr>
          <w:t>6.5H.</w:t>
        </w:r>
        <w:r>
          <w:rPr>
            <w:rFonts w:eastAsia="Malgun Gothic"/>
          </w:rPr>
          <w:t>5</w:t>
        </w:r>
        <w:r w:rsidRPr="00A93547">
          <w:rPr>
            <w:rFonts w:eastAsia="Malgun Gothic"/>
          </w:rPr>
          <w:t>.2</w:t>
        </w:r>
        <w:bookmarkEnd w:id="16"/>
        <w:proofErr w:type="spellEnd"/>
        <w:r w:rsidRPr="00A93547">
          <w:rPr>
            <w:rFonts w:eastAsia="Malgun Gothic"/>
          </w:rPr>
          <w:tab/>
        </w:r>
      </w:ins>
    </w:p>
    <w:p w14:paraId="3EF7E00A" w14:textId="51BE6529" w:rsidR="00A139EE" w:rsidRDefault="00A139EE" w:rsidP="00A139EE">
      <w:pPr>
        <w:pStyle w:val="40"/>
        <w:rPr>
          <w:ins w:id="18" w:author="Huawei-Yaping" w:date="2025-01-13T10:36:00Z"/>
          <w:rFonts w:eastAsia="Malgun Gothic"/>
          <w:lang w:eastAsia="en-GB"/>
        </w:rPr>
      </w:pPr>
      <w:proofErr w:type="spellStart"/>
      <w:ins w:id="19" w:author="Huawei-Yaping" w:date="2025-01-13T10:36:00Z">
        <w:r>
          <w:rPr>
            <w:rFonts w:eastAsia="Malgun Gothic"/>
          </w:rPr>
          <w:t>6.5H.5.3</w:t>
        </w:r>
        <w:proofErr w:type="spellEnd"/>
        <w:r>
          <w:rPr>
            <w:rFonts w:eastAsia="Malgun Gothic"/>
          </w:rPr>
          <w:tab/>
        </w:r>
      </w:ins>
      <w:ins w:id="20" w:author="Huawei-Yaping" w:date="2025-01-13T10:37:00Z">
        <w:r>
          <w:rPr>
            <w:rFonts w:eastAsia="Malgun Gothic"/>
          </w:rPr>
          <w:t>Transmit intermodulation</w:t>
        </w:r>
      </w:ins>
      <w:ins w:id="21" w:author="Huawei-Yaping" w:date="2025-01-13T10:36:00Z">
        <w:r w:rsidRPr="00F502EB">
          <w:rPr>
            <w:rFonts w:eastAsia="Malgun Gothic"/>
          </w:rPr>
          <w:t xml:space="preserve"> for inter-band </w:t>
        </w:r>
        <w:proofErr w:type="spellStart"/>
        <w:r w:rsidRPr="00F502EB">
          <w:rPr>
            <w:rFonts w:eastAsia="Malgun Gothic"/>
          </w:rPr>
          <w:t>EN</w:t>
        </w:r>
        <w:proofErr w:type="spellEnd"/>
        <w:r w:rsidRPr="00F502EB">
          <w:rPr>
            <w:rFonts w:eastAsia="Malgun Gothic"/>
          </w:rPr>
          <w:t xml:space="preserve">-DC with UL MIMO within </w:t>
        </w:r>
        <w:proofErr w:type="spellStart"/>
        <w:r w:rsidRPr="00F502EB">
          <w:rPr>
            <w:rFonts w:eastAsia="Malgun Gothic"/>
          </w:rPr>
          <w:t>FR1</w:t>
        </w:r>
        <w:proofErr w:type="spellEnd"/>
      </w:ins>
    </w:p>
    <w:p w14:paraId="465AA8B0" w14:textId="0401EBF0" w:rsidR="00A139EE" w:rsidRDefault="00A139EE" w:rsidP="00A139EE">
      <w:pPr>
        <w:pStyle w:val="H6"/>
        <w:rPr>
          <w:ins w:id="22" w:author="Huawei-Yaping" w:date="2025-01-13T10:36:00Z"/>
          <w:rFonts w:eastAsia="Malgun Gothic"/>
        </w:rPr>
      </w:pPr>
      <w:proofErr w:type="spellStart"/>
      <w:ins w:id="23" w:author="Huawei-Yaping" w:date="2025-01-13T10:36:00Z">
        <w:r>
          <w:rPr>
            <w:rFonts w:eastAsia="Malgun Gothic"/>
          </w:rPr>
          <w:t>6.5H.5.3.1</w:t>
        </w:r>
        <w:proofErr w:type="spellEnd"/>
        <w:r>
          <w:rPr>
            <w:rFonts w:eastAsia="Malgun Gothic"/>
          </w:rPr>
          <w:tab/>
          <w:t>Test purpose</w:t>
        </w:r>
      </w:ins>
    </w:p>
    <w:p w14:paraId="1EE66F15" w14:textId="42C5EA87" w:rsidR="0010401C" w:rsidRDefault="0010401C" w:rsidP="00A139EE">
      <w:pPr>
        <w:rPr>
          <w:ins w:id="24" w:author="Huawei-Yaping" w:date="2025-01-13T10:36:00Z"/>
          <w:rFonts w:eastAsia="Times New Roman"/>
        </w:rPr>
      </w:pPr>
      <w:ins w:id="25" w:author="Huawei-Yaping" w:date="2025-01-13T11:21:00Z">
        <w:r w:rsidRPr="00A93547">
          <w:t>Same test purpose as in clause </w:t>
        </w:r>
        <w:proofErr w:type="spellStart"/>
        <w:r w:rsidRPr="00A93547">
          <w:t>6.5</w:t>
        </w:r>
        <w:r>
          <w:t>D</w:t>
        </w:r>
        <w:r w:rsidRPr="00A93547">
          <w:t>.4</w:t>
        </w:r>
        <w:proofErr w:type="spellEnd"/>
        <w:r w:rsidRPr="00A93547">
          <w:t xml:space="preserve"> in TS 38.521-1 [8] for the NR carrier.</w:t>
        </w:r>
      </w:ins>
    </w:p>
    <w:p w14:paraId="4EA8DA5E" w14:textId="1841C541" w:rsidR="00A139EE" w:rsidRDefault="00A139EE" w:rsidP="00A139EE">
      <w:pPr>
        <w:pStyle w:val="H6"/>
        <w:rPr>
          <w:ins w:id="26" w:author="Huawei-Yaping" w:date="2025-01-13T10:36:00Z"/>
          <w:rFonts w:eastAsia="Malgun Gothic"/>
        </w:rPr>
      </w:pPr>
      <w:proofErr w:type="spellStart"/>
      <w:ins w:id="27" w:author="Huawei-Yaping" w:date="2025-01-13T10:36:00Z">
        <w:r>
          <w:rPr>
            <w:rFonts w:eastAsia="Malgun Gothic"/>
          </w:rPr>
          <w:t>6.5H.5.3.2</w:t>
        </w:r>
        <w:proofErr w:type="spellEnd"/>
        <w:r>
          <w:rPr>
            <w:rFonts w:eastAsia="Malgun Gothic"/>
          </w:rPr>
          <w:tab/>
          <w:t>Test applicability</w:t>
        </w:r>
      </w:ins>
    </w:p>
    <w:p w14:paraId="3ECE358B" w14:textId="77777777" w:rsidR="00A139EE" w:rsidRDefault="00A139EE" w:rsidP="00A139EE">
      <w:pPr>
        <w:rPr>
          <w:ins w:id="28" w:author="Huawei-Yaping" w:date="2025-01-13T10:36:00Z"/>
          <w:rFonts w:eastAsia="Malgun Gothic"/>
        </w:rPr>
      </w:pPr>
      <w:ins w:id="29" w:author="Huawei-Yaping" w:date="2025-01-13T10:36:00Z">
        <w:r>
          <w:rPr>
            <w:rFonts w:eastAsia="Malgun Gothic"/>
          </w:rPr>
          <w:t xml:space="preserve">This test case applies to all types of NR UE release 17 and forward that support inter-band </w:t>
        </w:r>
        <w:proofErr w:type="spellStart"/>
        <w:r>
          <w:rPr>
            <w:rFonts w:eastAsia="Malgun Gothic"/>
          </w:rPr>
          <w:t>EN</w:t>
        </w:r>
        <w:proofErr w:type="spellEnd"/>
        <w:r>
          <w:rPr>
            <w:rFonts w:eastAsia="Malgun Gothic"/>
          </w:rPr>
          <w:t>-DC with UL MIMO.</w:t>
        </w:r>
      </w:ins>
    </w:p>
    <w:p w14:paraId="07E8F6D5" w14:textId="5DB2CB46" w:rsidR="00A139EE" w:rsidRDefault="00A139EE" w:rsidP="00A139EE">
      <w:pPr>
        <w:pStyle w:val="H6"/>
        <w:rPr>
          <w:ins w:id="30" w:author="Huawei-Yaping" w:date="2025-01-13T10:36:00Z"/>
          <w:rFonts w:eastAsia="Malgun Gothic"/>
        </w:rPr>
      </w:pPr>
      <w:proofErr w:type="spellStart"/>
      <w:ins w:id="31" w:author="Huawei-Yaping" w:date="2025-01-13T10:36:00Z">
        <w:r>
          <w:rPr>
            <w:rFonts w:eastAsia="Malgun Gothic"/>
          </w:rPr>
          <w:t>6.5H.5.3.3</w:t>
        </w:r>
        <w:proofErr w:type="spellEnd"/>
        <w:r>
          <w:rPr>
            <w:rFonts w:eastAsia="Malgun Gothic"/>
          </w:rPr>
          <w:tab/>
          <w:t>Minimum conformance requirements</w:t>
        </w:r>
      </w:ins>
    </w:p>
    <w:p w14:paraId="35721B53" w14:textId="201F1363" w:rsidR="00F718B0" w:rsidRPr="00F718B0" w:rsidRDefault="00F718B0" w:rsidP="00A139EE">
      <w:pPr>
        <w:rPr>
          <w:ins w:id="32" w:author="Huawei-Yaping" w:date="2025-01-13T10:36:00Z"/>
        </w:rPr>
      </w:pPr>
      <w:ins w:id="33" w:author="Huawei-Yaping" w:date="2025-01-13T10:39:00Z">
        <w:r>
          <w:t xml:space="preserve">The transmit intermodulation requirement specified in clauses 6.7.1 of TS 36.101 and clauses </w:t>
        </w:r>
        <w:proofErr w:type="spellStart"/>
        <w:r>
          <w:t>6.5D.4</w:t>
        </w:r>
        <w:proofErr w:type="spellEnd"/>
        <w:r>
          <w:t xml:space="preserve"> of TS 38.101-1 apply for each component carrier in E-</w:t>
        </w:r>
        <w:proofErr w:type="spellStart"/>
        <w:r>
          <w:t>UTRA</w:t>
        </w:r>
        <w:proofErr w:type="spellEnd"/>
        <w:r>
          <w:t xml:space="preserve"> bands and NR bands, respectively.</w:t>
        </w:r>
      </w:ins>
    </w:p>
    <w:p w14:paraId="57165276" w14:textId="721AAB73" w:rsidR="00A139EE" w:rsidRDefault="00A139EE" w:rsidP="00A139EE">
      <w:pPr>
        <w:rPr>
          <w:ins w:id="34" w:author="Huawei-Yaping" w:date="2025-01-13T10:36:00Z"/>
        </w:rPr>
      </w:pPr>
      <w:ins w:id="35" w:author="Huawei-Yaping" w:date="2025-01-13T10:36:00Z">
        <w:r>
          <w:t>The normative reference for this requirement is TS 38.101</w:t>
        </w:r>
        <w:r>
          <w:rPr>
            <w:rFonts w:hint="eastAsia"/>
            <w:lang w:eastAsia="zh-CN"/>
          </w:rPr>
          <w:t>-</w:t>
        </w:r>
        <w:r>
          <w:t xml:space="preserve">3 [4] clause </w:t>
        </w:r>
        <w:proofErr w:type="spellStart"/>
        <w:r>
          <w:t>6.5H.5.3</w:t>
        </w:r>
        <w:proofErr w:type="spellEnd"/>
        <w:r>
          <w:t>.</w:t>
        </w:r>
      </w:ins>
    </w:p>
    <w:p w14:paraId="0E666C8F" w14:textId="4A39ADBB" w:rsidR="00A139EE" w:rsidRDefault="00A139EE" w:rsidP="00A139EE">
      <w:pPr>
        <w:pStyle w:val="H6"/>
        <w:rPr>
          <w:ins w:id="36" w:author="Huawei-Yaping" w:date="2025-01-13T10:36:00Z"/>
          <w:rFonts w:eastAsia="Malgun Gothic"/>
        </w:rPr>
      </w:pPr>
      <w:proofErr w:type="spellStart"/>
      <w:ins w:id="37" w:author="Huawei-Yaping" w:date="2025-01-13T10:36:00Z">
        <w:r>
          <w:rPr>
            <w:rFonts w:eastAsia="Malgun Gothic"/>
          </w:rPr>
          <w:t>6.5H.5.3.4</w:t>
        </w:r>
        <w:proofErr w:type="spellEnd"/>
        <w:r>
          <w:tab/>
          <w:t>Test description</w:t>
        </w:r>
      </w:ins>
    </w:p>
    <w:p w14:paraId="0A5F6ED0" w14:textId="3CE38BCD" w:rsidR="00A139EE" w:rsidRPr="00A93547" w:rsidRDefault="00A139EE" w:rsidP="00A139EE">
      <w:pPr>
        <w:rPr>
          <w:ins w:id="38" w:author="Huawei-Yaping" w:date="2025-01-13T10:36:00Z"/>
        </w:rPr>
      </w:pPr>
      <w:ins w:id="39" w:author="Huawei-Yaping" w:date="2025-01-13T10:36:00Z">
        <w:r w:rsidRPr="00A93547">
          <w:t xml:space="preserve">If Standalone </w:t>
        </w:r>
        <w:proofErr w:type="spellStart"/>
        <w:r w:rsidRPr="00A93547">
          <w:t>FR1</w:t>
        </w:r>
        <w:proofErr w:type="spellEnd"/>
        <w:r w:rsidRPr="00A93547">
          <w:t xml:space="preserve"> can be tested, this test is covered by </w:t>
        </w:r>
        <w:proofErr w:type="spellStart"/>
        <w:r>
          <w:t>6.5</w:t>
        </w:r>
      </w:ins>
      <w:ins w:id="40" w:author="Huawei-Yaping" w:date="2025-01-13T11:25:00Z">
        <w:r w:rsidR="008A3223">
          <w:t>D</w:t>
        </w:r>
      </w:ins>
      <w:ins w:id="41" w:author="Huawei-Yaping" w:date="2025-01-13T10:36:00Z">
        <w:r>
          <w:t>.</w:t>
        </w:r>
      </w:ins>
      <w:ins w:id="42" w:author="Huawei-Yaping" w:date="2025-01-13T11:26:00Z">
        <w:r w:rsidR="002233C7">
          <w:t>4</w:t>
        </w:r>
      </w:ins>
      <w:proofErr w:type="spellEnd"/>
      <w:ins w:id="43" w:author="Huawei-Yaping" w:date="2025-01-13T10:36:00Z">
        <w:r>
          <w:t xml:space="preserve"> </w:t>
        </w:r>
      </w:ins>
      <w:ins w:id="44" w:author="Huawei-Yaping" w:date="2025-01-13T10:37:00Z">
        <w:r>
          <w:t>Transmit intermodulation</w:t>
        </w:r>
      </w:ins>
      <w:ins w:id="45" w:author="Huawei-Yaping" w:date="2025-01-13T10:36:00Z">
        <w:r>
          <w:rPr>
            <w:lang w:eastAsia="zh-CN"/>
          </w:rPr>
          <w:t xml:space="preserve"> for UL MIMO</w:t>
        </w:r>
        <w:r w:rsidRPr="00A93547">
          <w:rPr>
            <w:lang w:eastAsia="zh-CN"/>
          </w:rPr>
          <w:t xml:space="preserve"> in TS 38.521-1 [8].</w:t>
        </w:r>
      </w:ins>
    </w:p>
    <w:p w14:paraId="0A2AD245" w14:textId="77777777" w:rsidR="00A139EE" w:rsidRPr="00A93547" w:rsidRDefault="00A139EE" w:rsidP="00A139EE">
      <w:pPr>
        <w:rPr>
          <w:ins w:id="46" w:author="Huawei-Yaping" w:date="2025-01-13T10:36:00Z"/>
        </w:rPr>
      </w:pPr>
      <w:ins w:id="47" w:author="Huawei-Yaping" w:date="2025-01-13T10:36: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27D15717" w14:textId="518EADA9" w:rsidR="00A139EE" w:rsidRPr="00A93547" w:rsidRDefault="00A139EE" w:rsidP="00A139EE">
      <w:pPr>
        <w:rPr>
          <w:ins w:id="48" w:author="Huawei-Yaping" w:date="2025-01-13T10:36:00Z"/>
        </w:rPr>
      </w:pPr>
      <w:ins w:id="49" w:author="Huawei-Yaping" w:date="2025-01-13T10:36:00Z">
        <w:r w:rsidRPr="00A93547">
          <w:t>Same test description as in clause </w:t>
        </w:r>
      </w:ins>
      <w:proofErr w:type="spellStart"/>
      <w:ins w:id="50" w:author="Huawei-Yaping" w:date="2025-01-13T11:26:00Z">
        <w:r w:rsidR="00143954">
          <w:t>6.5D.4</w:t>
        </w:r>
      </w:ins>
      <w:proofErr w:type="spellEnd"/>
      <w:ins w:id="51" w:author="Huawei-Yaping" w:date="2025-01-13T10:36:00Z">
        <w:r w:rsidRPr="00A93547">
          <w:t xml:space="preserve"> in TS 38.521-1 [8] for the NR carrier with the following exceptions:</w:t>
        </w:r>
      </w:ins>
    </w:p>
    <w:p w14:paraId="2506E5C6" w14:textId="77777777" w:rsidR="00A139EE" w:rsidRPr="00A93547" w:rsidRDefault="00A139EE" w:rsidP="00A139EE">
      <w:pPr>
        <w:rPr>
          <w:ins w:id="52" w:author="Huawei-Yaping" w:date="2025-01-13T10:36:00Z"/>
        </w:rPr>
      </w:pPr>
      <w:ins w:id="53" w:author="Huawei-Yaping" w:date="2025-01-13T10:36: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14A99D4C" w14:textId="5F7361FA" w:rsidR="00A139EE" w:rsidRPr="00A93547" w:rsidRDefault="00A139EE" w:rsidP="00A139EE">
      <w:pPr>
        <w:rPr>
          <w:ins w:id="54" w:author="Huawei-Yaping" w:date="2025-01-13T10:36:00Z"/>
        </w:rPr>
      </w:pPr>
      <w:ins w:id="55" w:author="Huawei-Yaping" w:date="2025-01-13T10:36:00Z">
        <w:r w:rsidRPr="00A93547">
          <w:t>For Initial conditions as in clause </w:t>
        </w:r>
      </w:ins>
      <w:proofErr w:type="spellStart"/>
      <w:ins w:id="56" w:author="Huawei-Yaping" w:date="2025-01-13T11:26:00Z">
        <w:r w:rsidR="00143954">
          <w:t>6.5D.4</w:t>
        </w:r>
      </w:ins>
      <w:ins w:id="57" w:author="Huawei-Yaping" w:date="2025-01-13T10:36:00Z">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4A042135" w14:textId="77777777" w:rsidR="00A139EE" w:rsidRPr="00A93547" w:rsidRDefault="00A139EE" w:rsidP="00A139EE">
      <w:pPr>
        <w:pStyle w:val="B10"/>
        <w:rPr>
          <w:ins w:id="58" w:author="Huawei-Yaping" w:date="2025-01-13T10:36:00Z"/>
        </w:rPr>
      </w:pPr>
      <w:ins w:id="59" w:author="Huawei-Yaping" w:date="2025-01-13T10:36: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1B7ADBBA" w14:textId="77777777" w:rsidR="00A139EE" w:rsidRPr="00A93547" w:rsidRDefault="00A139EE" w:rsidP="00A139EE">
      <w:pPr>
        <w:pStyle w:val="B10"/>
        <w:rPr>
          <w:ins w:id="60" w:author="Huawei-Yaping" w:date="2025-01-13T10:36:00Z"/>
        </w:rPr>
      </w:pPr>
      <w:ins w:id="61" w:author="Huawei-Yaping" w:date="2025-01-13T10:36: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534C3082" w14:textId="77777777" w:rsidR="00A139EE" w:rsidRPr="00A93547" w:rsidRDefault="00A139EE" w:rsidP="00A139EE">
      <w:pPr>
        <w:pStyle w:val="B10"/>
        <w:rPr>
          <w:ins w:id="62" w:author="Huawei-Yaping" w:date="2025-01-13T10:36:00Z"/>
        </w:rPr>
      </w:pPr>
      <w:ins w:id="63" w:author="Huawei-Yaping" w:date="2025-01-13T10:36: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2CEDBF13" w14:textId="3C6E1275" w:rsidR="00A139EE" w:rsidRPr="00A93547" w:rsidRDefault="00A139EE" w:rsidP="00A139EE">
      <w:pPr>
        <w:rPr>
          <w:ins w:id="64" w:author="Huawei-Yaping" w:date="2025-01-13T10:36:00Z"/>
        </w:rPr>
      </w:pPr>
      <w:ins w:id="65" w:author="Huawei-Yaping" w:date="2025-01-13T10:36:00Z">
        <w:r w:rsidRPr="00A93547">
          <w:t>Step 6 of Initial conditions as in clause </w:t>
        </w:r>
      </w:ins>
      <w:proofErr w:type="spellStart"/>
      <w:ins w:id="66" w:author="Huawei-Yaping" w:date="2025-01-13T11:26:00Z">
        <w:r w:rsidR="00143954">
          <w:t>6.5D.4</w:t>
        </w:r>
      </w:ins>
      <w:ins w:id="67" w:author="Huawei-Yaping" w:date="2025-01-13T10:36:00Z">
        <w:r w:rsidRPr="00A93547">
          <w:t>.4.1</w:t>
        </w:r>
        <w:proofErr w:type="spellEnd"/>
        <w:r w:rsidRPr="00A93547">
          <w:t xml:space="preserve"> in TS 38.521-1 [8] is replaced by the following two steps:</w:t>
        </w:r>
      </w:ins>
    </w:p>
    <w:p w14:paraId="37C7F932" w14:textId="77777777" w:rsidR="00A139EE" w:rsidRPr="00A93547" w:rsidRDefault="00A139EE" w:rsidP="00A139EE">
      <w:pPr>
        <w:pStyle w:val="B10"/>
        <w:rPr>
          <w:ins w:id="68" w:author="Huawei-Yaping" w:date="2025-01-13T10:36:00Z"/>
        </w:rPr>
      </w:pPr>
      <w:ins w:id="69" w:author="Huawei-Yaping" w:date="2025-01-13T10:36: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r w:rsidRPr="00A93547">
          <w:rPr>
            <w:i/>
          </w:rPr>
          <w:t>On</w:t>
        </w:r>
        <w:r w:rsidRPr="00A93547">
          <w:t xml:space="preserve"> according to TS 38.508-1 [6] clause 4.5.</w:t>
        </w:r>
      </w:ins>
    </w:p>
    <w:p w14:paraId="0DAFBCF9" w14:textId="77777777" w:rsidR="00A139EE" w:rsidRPr="00A93547" w:rsidRDefault="00A139EE" w:rsidP="00A139EE">
      <w:pPr>
        <w:pStyle w:val="B10"/>
        <w:rPr>
          <w:ins w:id="70" w:author="Huawei-Yaping" w:date="2025-01-13T10:36:00Z"/>
        </w:rPr>
      </w:pPr>
      <w:ins w:id="71" w:author="Huawei-Yaping" w:date="2025-01-13T10:36: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29F14CB6" w14:textId="7497E52C" w:rsidR="00A139EE" w:rsidRPr="00A93547" w:rsidRDefault="00A139EE" w:rsidP="00A139EE">
      <w:pPr>
        <w:rPr>
          <w:ins w:id="72" w:author="Huawei-Yaping" w:date="2025-01-13T10:36:00Z"/>
        </w:rPr>
      </w:pPr>
      <w:ins w:id="73" w:author="Huawei-Yaping" w:date="2025-01-13T10:36:00Z">
        <w:r w:rsidRPr="00A93547">
          <w:t>Same test procedure as in clause </w:t>
        </w:r>
      </w:ins>
      <w:proofErr w:type="spellStart"/>
      <w:ins w:id="74" w:author="Huawei-Yaping" w:date="2025-01-13T11:26:00Z">
        <w:r w:rsidR="00143954">
          <w:t>6.5D.4</w:t>
        </w:r>
      </w:ins>
      <w:ins w:id="75" w:author="Huawei-Yaping" w:date="2025-01-13T10:36:00Z">
        <w:r w:rsidRPr="00A93547">
          <w:t>.4.2</w:t>
        </w:r>
        <w:proofErr w:type="spellEnd"/>
        <w:r w:rsidRPr="00A93547">
          <w:t xml:space="preserve"> in TS 38.521-1 [8].</w:t>
        </w:r>
      </w:ins>
    </w:p>
    <w:p w14:paraId="2918BB0F" w14:textId="7AA36424" w:rsidR="00A139EE" w:rsidRDefault="00A139EE" w:rsidP="00A139EE">
      <w:pPr>
        <w:pStyle w:val="H6"/>
        <w:rPr>
          <w:ins w:id="76" w:author="Huawei-Yaping" w:date="2025-01-13T10:36:00Z"/>
          <w:rFonts w:eastAsia="Malgun Gothic"/>
        </w:rPr>
      </w:pPr>
      <w:proofErr w:type="spellStart"/>
      <w:ins w:id="77" w:author="Huawei-Yaping" w:date="2025-01-13T10:36:00Z">
        <w:r>
          <w:rPr>
            <w:rFonts w:eastAsia="Malgun Gothic"/>
          </w:rPr>
          <w:t>6.5H.5.3.5</w:t>
        </w:r>
        <w:proofErr w:type="spellEnd"/>
        <w:r>
          <w:tab/>
          <w:t>Test requirements</w:t>
        </w:r>
      </w:ins>
    </w:p>
    <w:p w14:paraId="3A5A2267" w14:textId="6183C5E0" w:rsidR="00231506" w:rsidRPr="00231506" w:rsidRDefault="00A139EE" w:rsidP="00A139EE">
      <w:ins w:id="78" w:author="Huawei-Yaping" w:date="2025-01-13T10:36:00Z">
        <w:r>
          <w:t xml:space="preserve">Same test requirement as </w:t>
        </w:r>
      </w:ins>
      <w:proofErr w:type="spellStart"/>
      <w:ins w:id="79" w:author="Huawei-Yaping" w:date="2025-01-13T11:26:00Z">
        <w:r w:rsidR="00143954">
          <w:t>6.5D.4</w:t>
        </w:r>
      </w:ins>
      <w:proofErr w:type="spellEnd"/>
      <w:ins w:id="80" w:author="Huawei-Yaping" w:date="2025-01-13T10:36:00Z">
        <w:r>
          <w:t xml:space="preserve"> for the band supporting UL MIMO.</w:t>
        </w:r>
      </w:ins>
    </w:p>
    <w:p w14:paraId="514CEBAA" w14:textId="61A2D3E9" w:rsidR="004226F9" w:rsidRPr="006A6DC8" w:rsidRDefault="00450B80" w:rsidP="00C46006">
      <w:pPr>
        <w:pStyle w:val="30"/>
        <w:ind w:left="0" w:firstLine="0"/>
        <w:rPr>
          <w:noProof/>
          <w:color w:val="FF0000"/>
        </w:rPr>
      </w:pPr>
      <w:bookmarkStart w:id="81" w:name="OLE_LINK33"/>
      <w:bookmarkStart w:id="82" w:name="OLE_LINK34"/>
      <w:r w:rsidRPr="00C91AF9">
        <w:rPr>
          <w:noProof/>
          <w:color w:val="FF0000"/>
        </w:rPr>
        <w:t>&lt;</w:t>
      </w:r>
      <w:r w:rsidR="004226F9" w:rsidRPr="00C91AF9">
        <w:rPr>
          <w:noProof/>
          <w:color w:val="FF0000"/>
        </w:rPr>
        <w:t>End of Changes&gt;</w:t>
      </w:r>
      <w:bookmarkEnd w:id="81"/>
      <w:bookmarkEnd w:id="8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D7EA" w14:textId="77777777" w:rsidR="00235C91" w:rsidRDefault="00235C91">
      <w:r>
        <w:separator/>
      </w:r>
    </w:p>
  </w:endnote>
  <w:endnote w:type="continuationSeparator" w:id="0">
    <w:p w14:paraId="3D51CD36" w14:textId="77777777" w:rsidR="00235C91" w:rsidRDefault="0023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FD3B8" w14:textId="77777777" w:rsidR="00235C91" w:rsidRDefault="00235C91">
      <w:r>
        <w:separator/>
      </w:r>
    </w:p>
  </w:footnote>
  <w:footnote w:type="continuationSeparator" w:id="0">
    <w:p w14:paraId="20E1CB24" w14:textId="77777777" w:rsidR="00235C91" w:rsidRDefault="00235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333D"/>
    <w:rsid w:val="00046376"/>
    <w:rsid w:val="00061675"/>
    <w:rsid w:val="00066DE0"/>
    <w:rsid w:val="00074438"/>
    <w:rsid w:val="000876E3"/>
    <w:rsid w:val="000A46C4"/>
    <w:rsid w:val="000A6394"/>
    <w:rsid w:val="000B7FED"/>
    <w:rsid w:val="000C038A"/>
    <w:rsid w:val="000C2214"/>
    <w:rsid w:val="000C6598"/>
    <w:rsid w:val="000D2AB7"/>
    <w:rsid w:val="000D44B3"/>
    <w:rsid w:val="000E7C03"/>
    <w:rsid w:val="0010401C"/>
    <w:rsid w:val="00107E6D"/>
    <w:rsid w:val="001435F7"/>
    <w:rsid w:val="00143954"/>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233C7"/>
    <w:rsid w:val="00231506"/>
    <w:rsid w:val="002328B9"/>
    <w:rsid w:val="00233E17"/>
    <w:rsid w:val="00235C91"/>
    <w:rsid w:val="00236A22"/>
    <w:rsid w:val="00253BCB"/>
    <w:rsid w:val="002543E1"/>
    <w:rsid w:val="0026004D"/>
    <w:rsid w:val="0026124E"/>
    <w:rsid w:val="002640DD"/>
    <w:rsid w:val="0026497A"/>
    <w:rsid w:val="0027291A"/>
    <w:rsid w:val="00275D12"/>
    <w:rsid w:val="002775C8"/>
    <w:rsid w:val="00282FD4"/>
    <w:rsid w:val="00284FEB"/>
    <w:rsid w:val="002860C4"/>
    <w:rsid w:val="00293E96"/>
    <w:rsid w:val="002A7785"/>
    <w:rsid w:val="002B5741"/>
    <w:rsid w:val="002D2916"/>
    <w:rsid w:val="002E472E"/>
    <w:rsid w:val="00305409"/>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B75B7"/>
    <w:rsid w:val="004C373A"/>
    <w:rsid w:val="004D67EF"/>
    <w:rsid w:val="004E1931"/>
    <w:rsid w:val="004E4A75"/>
    <w:rsid w:val="0050293D"/>
    <w:rsid w:val="005045B0"/>
    <w:rsid w:val="0051580D"/>
    <w:rsid w:val="00515916"/>
    <w:rsid w:val="00517AED"/>
    <w:rsid w:val="00517D20"/>
    <w:rsid w:val="00540467"/>
    <w:rsid w:val="00547111"/>
    <w:rsid w:val="00547212"/>
    <w:rsid w:val="0055065E"/>
    <w:rsid w:val="005537F0"/>
    <w:rsid w:val="005547D5"/>
    <w:rsid w:val="00591E20"/>
    <w:rsid w:val="005924E6"/>
    <w:rsid w:val="00592D74"/>
    <w:rsid w:val="005A22E1"/>
    <w:rsid w:val="005B2EE9"/>
    <w:rsid w:val="005B3389"/>
    <w:rsid w:val="005C1B1E"/>
    <w:rsid w:val="005C20F2"/>
    <w:rsid w:val="005D1C64"/>
    <w:rsid w:val="005E2C44"/>
    <w:rsid w:val="005E382E"/>
    <w:rsid w:val="005F277A"/>
    <w:rsid w:val="005F2BD5"/>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A3223"/>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139EE"/>
    <w:rsid w:val="00A246B6"/>
    <w:rsid w:val="00A40A0C"/>
    <w:rsid w:val="00A47E70"/>
    <w:rsid w:val="00A50CF0"/>
    <w:rsid w:val="00A51D1D"/>
    <w:rsid w:val="00A52909"/>
    <w:rsid w:val="00A63AE9"/>
    <w:rsid w:val="00A66A9D"/>
    <w:rsid w:val="00A7523C"/>
    <w:rsid w:val="00A7671C"/>
    <w:rsid w:val="00A769B9"/>
    <w:rsid w:val="00A92235"/>
    <w:rsid w:val="00A92872"/>
    <w:rsid w:val="00AA2CBC"/>
    <w:rsid w:val="00AC5820"/>
    <w:rsid w:val="00AD0398"/>
    <w:rsid w:val="00AD1CD8"/>
    <w:rsid w:val="00AD47AA"/>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149C2"/>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718B0"/>
    <w:rsid w:val="00F837F1"/>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2</Pages>
  <Words>687</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97</cp:revision>
  <cp:lastPrinted>1900-01-01T05:00:00Z</cp:lastPrinted>
  <dcterms:created xsi:type="dcterms:W3CDTF">2024-09-10T06:40:00Z</dcterms:created>
  <dcterms:modified xsi:type="dcterms:W3CDTF">2025-02-07T03:49:00Z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